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9639"/>
        </w:tabs>
        <w:spacing w:after="0"/>
        <w:rPr>
          <w:b/>
          <w:sz w:val="24"/>
          <w:szCs w:val="24"/>
          <w:lang w:val="en-US" w:eastAsia="zh-CN"/>
        </w:rPr>
      </w:pPr>
      <w:r>
        <w:rPr>
          <w:rFonts w:hint="eastAsia"/>
          <w:b/>
          <w:sz w:val="24"/>
          <w:szCs w:val="24"/>
        </w:rPr>
        <w:t>3GPP TSG-RAN WG3 #1</w:t>
      </w:r>
      <w:r>
        <w:rPr>
          <w:b/>
          <w:sz w:val="24"/>
          <w:szCs w:val="24"/>
        </w:rPr>
        <w:t>10</w:t>
      </w:r>
      <w:r>
        <w:rPr>
          <w:rFonts w:hint="eastAsia"/>
          <w:b/>
          <w:sz w:val="24"/>
          <w:szCs w:val="24"/>
        </w:rPr>
        <w:t>-e</w:t>
      </w:r>
      <w:r>
        <w:rPr>
          <w:rFonts w:hint="eastAsia"/>
          <w:b/>
          <w:sz w:val="24"/>
          <w:szCs w:val="24"/>
        </w:rPr>
        <w:tab/>
      </w:r>
      <w:r>
        <w:rPr>
          <w:rFonts w:hint="eastAsia"/>
          <w:b/>
          <w:sz w:val="24"/>
          <w:szCs w:val="24"/>
        </w:rPr>
        <w:t>R3-</w:t>
      </w:r>
      <w:r>
        <w:rPr>
          <w:b/>
          <w:sz w:val="24"/>
          <w:szCs w:val="24"/>
          <w:lang w:eastAsia="zh-CN"/>
        </w:rPr>
        <w:t>20</w:t>
      </w:r>
      <w:r>
        <w:rPr>
          <w:rFonts w:hint="eastAsia"/>
          <w:b/>
          <w:sz w:val="24"/>
          <w:szCs w:val="24"/>
          <w:lang w:val="en-US" w:eastAsia="zh-CN"/>
        </w:rPr>
        <w:t>7201</w:t>
      </w:r>
    </w:p>
    <w:p>
      <w:pPr>
        <w:pStyle w:val="22"/>
        <w:tabs>
          <w:tab w:val="right" w:pos="9639"/>
        </w:tabs>
        <w:spacing w:after="0"/>
        <w:rPr>
          <w:b/>
          <w:sz w:val="24"/>
          <w:szCs w:val="24"/>
        </w:rPr>
      </w:pPr>
      <w:r>
        <w:rPr>
          <w:b/>
          <w:sz w:val="24"/>
          <w:szCs w:val="24"/>
        </w:rPr>
        <w:t>2</w:t>
      </w:r>
      <w:r>
        <w:rPr>
          <w:rFonts w:hint="eastAsia"/>
          <w:b/>
          <w:sz w:val="24"/>
          <w:szCs w:val="24"/>
        </w:rPr>
        <w:t>-</w:t>
      </w:r>
      <w:r>
        <w:rPr>
          <w:b/>
          <w:sz w:val="24"/>
          <w:szCs w:val="24"/>
        </w:rPr>
        <w:t>12</w:t>
      </w:r>
      <w:r>
        <w:rPr>
          <w:rFonts w:hint="eastAsia"/>
          <w:b/>
          <w:sz w:val="24"/>
          <w:szCs w:val="24"/>
        </w:rPr>
        <w:t xml:space="preserve"> </w:t>
      </w:r>
      <w:r>
        <w:rPr>
          <w:b/>
          <w:sz w:val="24"/>
          <w:szCs w:val="24"/>
        </w:rPr>
        <w:t>November</w:t>
      </w:r>
      <w:r>
        <w:rPr>
          <w:rFonts w:hint="eastAsia"/>
          <w:b/>
          <w:sz w:val="24"/>
          <w:szCs w:val="24"/>
        </w:rPr>
        <w:t xml:space="preserve"> 2020</w:t>
      </w:r>
    </w:p>
    <w:p>
      <w:pPr>
        <w:pStyle w:val="22"/>
        <w:tabs>
          <w:tab w:val="right" w:pos="9639"/>
        </w:tabs>
        <w:spacing w:after="0"/>
        <w:rPr>
          <w:b/>
          <w:sz w:val="24"/>
          <w:szCs w:val="24"/>
        </w:rPr>
      </w:pPr>
      <w:r>
        <w:rPr>
          <w:rFonts w:hint="eastAsia"/>
          <w:b/>
          <w:sz w:val="24"/>
          <w:szCs w:val="24"/>
        </w:rPr>
        <w:t>Online</w:t>
      </w:r>
    </w:p>
    <w:p>
      <w:pPr>
        <w:pStyle w:val="22"/>
        <w:tabs>
          <w:tab w:val="right" w:pos="9639"/>
        </w:tabs>
        <w:spacing w:after="0"/>
        <w:rPr>
          <w:b/>
          <w:sz w:val="24"/>
          <w:szCs w:val="24"/>
        </w:rPr>
      </w:pPr>
    </w:p>
    <w:p>
      <w:pPr>
        <w:tabs>
          <w:tab w:val="left" w:pos="1980"/>
        </w:tabs>
        <w:rPr>
          <w:rFonts w:ascii="Arial" w:hAnsi="Arial"/>
          <w:sz w:val="24"/>
          <w:lang w:val="en-US" w:eastAsia="zh-CN"/>
        </w:rPr>
      </w:pPr>
      <w:r>
        <w:rPr>
          <w:rFonts w:ascii="Arial" w:hAnsi="Arial"/>
          <w:b/>
          <w:sz w:val="24"/>
        </w:rPr>
        <w:t>Agenda item:</w:t>
      </w:r>
      <w:r>
        <w:rPr>
          <w:rFonts w:ascii="Arial" w:hAnsi="Arial"/>
          <w:sz w:val="24"/>
        </w:rPr>
        <w:tab/>
      </w:r>
      <w:bookmarkStart w:id="0" w:name="Source"/>
      <w:bookmarkEnd w:id="0"/>
      <w:r>
        <w:rPr>
          <w:rFonts w:hint="eastAsia" w:ascii="Arial" w:hAnsi="Arial"/>
          <w:sz w:val="24"/>
          <w:lang w:val="en-US" w:eastAsia="zh-CN"/>
        </w:rPr>
        <w:t>1</w:t>
      </w:r>
      <w:r>
        <w:rPr>
          <w:rFonts w:ascii="Arial" w:hAnsi="Arial"/>
          <w:sz w:val="24"/>
          <w:lang w:val="en-US" w:eastAsia="zh-CN"/>
        </w:rPr>
        <w:t>5</w:t>
      </w:r>
      <w:r>
        <w:rPr>
          <w:rFonts w:hint="eastAsia" w:ascii="Arial" w:hAnsi="Arial"/>
          <w:sz w:val="24"/>
          <w:lang w:val="en-US" w:eastAsia="zh-CN"/>
        </w:rPr>
        <w:t>.2</w:t>
      </w:r>
    </w:p>
    <w:p>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hint="eastAsia" w:ascii="Arial" w:hAnsi="Arial"/>
          <w:b/>
          <w:sz w:val="24"/>
          <w:lang w:val="en-US" w:eastAsia="zh-CN"/>
        </w:rPr>
        <w:t>ZTE,Samsung</w:t>
      </w:r>
      <w:r>
        <w:rPr>
          <w:rFonts w:ascii="Arial" w:hAnsi="Arial"/>
          <w:b/>
          <w:sz w:val="24"/>
          <w:lang w:val="en-US" w:eastAsia="zh-CN"/>
        </w:rPr>
        <w:t>, Ericsson</w:t>
      </w:r>
    </w:p>
    <w:p>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TP for TR38.</w:t>
      </w:r>
      <w:r>
        <w:rPr>
          <w:rFonts w:ascii="Arial" w:hAnsi="Arial"/>
          <w:sz w:val="24"/>
          <w:lang w:val="en-US" w:eastAsia="zh-CN"/>
        </w:rPr>
        <w:t>890</w:t>
      </w:r>
      <w:r>
        <w:rPr>
          <w:rFonts w:hint="eastAsia" w:ascii="Arial" w:hAnsi="Arial"/>
          <w:sz w:val="24"/>
          <w:lang w:val="en-US" w:eastAsia="zh-CN"/>
        </w:rPr>
        <w:t xml:space="preserve"> on addition management</w:t>
      </w:r>
      <w:r>
        <w:rPr>
          <w:rFonts w:ascii="Arial" w:hAnsi="Arial"/>
          <w:sz w:val="24"/>
          <w:lang w:val="en-US" w:eastAsia="zh-CN"/>
        </w:rPr>
        <w:t>-based signalling for NR QoE</w:t>
      </w:r>
      <w:r>
        <w:rPr>
          <w:rFonts w:hint="eastAsia" w:ascii="Arial" w:hAnsi="Arial"/>
          <w:sz w:val="24"/>
          <w:lang w:val="en-US" w:eastAsia="zh-CN"/>
        </w:rPr>
        <w:t xml:space="preserve">    </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1" w:name="DocumentFor"/>
      <w:bookmarkEnd w:id="1"/>
      <w:r>
        <w:rPr>
          <w:rFonts w:hint="eastAsia" w:ascii="Arial" w:hAnsi="Arial"/>
          <w:sz w:val="24"/>
          <w:lang w:val="en-US" w:eastAsia="zh-CN"/>
        </w:rPr>
        <w:t>Discussion and Approval</w:t>
      </w:r>
    </w:p>
    <w:p>
      <w:pPr>
        <w:pStyle w:val="2"/>
      </w:pPr>
      <w:r>
        <w:t>Introduction</w:t>
      </w:r>
    </w:p>
    <w:p>
      <w:pPr>
        <w:pStyle w:val="20"/>
        <w:ind w:left="0" w:firstLine="0"/>
        <w:rPr>
          <w:rFonts w:ascii="Arial" w:hAnsi="Arial" w:cs="Arial"/>
          <w:lang w:val="en-US"/>
        </w:rPr>
      </w:pPr>
      <w:r>
        <w:rPr>
          <w:rFonts w:ascii="Arial" w:hAnsi="Arial" w:cs="Arial"/>
          <w:color w:val="000000"/>
          <w:lang w:val="en-US" w:eastAsia="zh-CN"/>
        </w:rPr>
        <w:t xml:space="preserve">This contribution provides the signaling of </w:t>
      </w:r>
      <w:r>
        <w:rPr>
          <w:rFonts w:hint="eastAsia" w:ascii="Arial" w:hAnsi="Arial" w:cs="Arial"/>
          <w:color w:val="000000"/>
          <w:lang w:val="en-US" w:eastAsia="zh-CN"/>
        </w:rPr>
        <w:t>management</w:t>
      </w:r>
      <w:r>
        <w:rPr>
          <w:rFonts w:ascii="Arial" w:hAnsi="Arial" w:cs="Arial"/>
          <w:color w:val="000000"/>
          <w:lang w:val="en-US" w:eastAsia="zh-CN"/>
        </w:rPr>
        <w:t>-based solution for NR QoE in TR 38.890.</w:t>
      </w:r>
      <w:r>
        <w:rPr>
          <w:rFonts w:ascii="Arial" w:hAnsi="Arial" w:cs="Arial"/>
          <w:color w:val="000000"/>
          <w:lang w:eastAsia="zh-CN"/>
        </w:rPr>
        <w:t> </w:t>
      </w:r>
    </w:p>
    <w:p>
      <w:pPr>
        <w:pStyle w:val="2"/>
      </w:pPr>
      <w:r>
        <w:rPr>
          <w:rFonts w:hint="eastAsia"/>
          <w:lang w:val="en-US" w:eastAsia="zh-CN"/>
        </w:rPr>
        <w:t>Text proposal for TR 38.890</w:t>
      </w:r>
    </w:p>
    <w:p>
      <w:pPr>
        <w:rPr>
          <w:lang w:val="en-US" w:eastAsia="zh-CN"/>
        </w:rPr>
      </w:pPr>
      <w:bookmarkStart w:id="2" w:name="_Toc47448851"/>
    </w:p>
    <w:p>
      <w:pPr>
        <w:pStyle w:val="23"/>
      </w:pPr>
      <w:r>
        <w:t xml:space="preserve">&lt;&lt;&lt;&lt;&lt;&lt;&lt;&lt;&lt;&lt;&lt;&lt;&lt;&lt;&lt;&lt;&lt;&lt;&lt;&lt; </w:t>
      </w:r>
      <w:r>
        <w:rPr>
          <w:rFonts w:hint="eastAsia"/>
          <w:lang w:val="en-US" w:eastAsia="zh-CN"/>
        </w:rPr>
        <w:t>START OF CHANGES</w:t>
      </w:r>
      <w:r>
        <w:t xml:space="preserve"> &gt;&gt;&gt;&gt;&gt;&gt;&gt;&gt;&gt;&gt;&gt;&gt;&gt;&gt;&gt;&gt;&gt;&gt;&gt;&gt;</w:t>
      </w:r>
    </w:p>
    <w:bookmarkEnd w:id="2"/>
    <w:p>
      <w:pPr>
        <w:pStyle w:val="2"/>
        <w:ind w:left="0" w:firstLine="0"/>
        <w:rPr>
          <w:rFonts w:eastAsia="Times New Roman"/>
        </w:rPr>
      </w:pPr>
      <w:r>
        <w:t>6</w:t>
      </w:r>
      <w:r>
        <w:tab/>
      </w:r>
      <w:r>
        <w:rPr>
          <w:rFonts w:eastAsia="Times New Roman"/>
        </w:rPr>
        <w:t>Potential NR QoE solutions and procedures</w:t>
      </w:r>
    </w:p>
    <w:p>
      <w:pPr>
        <w:rPr>
          <w:color w:val="FF0000"/>
        </w:rPr>
      </w:pPr>
      <w:r>
        <w:rPr>
          <w:color w:val="FF0000"/>
        </w:rPr>
        <w:t xml:space="preserve">Editor note: Description of </w:t>
      </w:r>
      <w:r>
        <w:rPr>
          <w:rFonts w:hint="eastAsia"/>
          <w:color w:val="FF0000"/>
        </w:rPr>
        <w:t xml:space="preserve">potential NR QoE solutions and procedures, </w:t>
      </w:r>
      <w:r>
        <w:rPr>
          <w:color w:val="FF0000"/>
        </w:rPr>
        <w:t>including but not limited to</w:t>
      </w:r>
      <w:r>
        <w:rPr>
          <w:rFonts w:hint="eastAsia"/>
          <w:color w:val="FF0000"/>
        </w:rPr>
        <w:t xml:space="preserve"> </w:t>
      </w:r>
      <w:r>
        <w:rPr>
          <w:color w:val="FF0000"/>
        </w:rPr>
        <w:t>reuse Trace or MDT Functionality/Framework</w:t>
      </w:r>
      <w:r>
        <w:rPr>
          <w:rFonts w:hint="eastAsia"/>
          <w:color w:val="FF0000"/>
        </w:rPr>
        <w:t>.</w:t>
      </w:r>
    </w:p>
    <w:p>
      <w:pPr>
        <w:pStyle w:val="3"/>
        <w:tabs>
          <w:tab w:val="clear" w:pos="576"/>
        </w:tabs>
        <w:ind w:left="0" w:firstLine="0"/>
        <w:rPr>
          <w:ins w:id="0" w:author="ZTE_Dapeng" w:date="2020-11-12T19:39:57Z"/>
        </w:rPr>
      </w:pPr>
      <w:ins w:id="1" w:author="ZTE_Dapeng" w:date="2020-11-12T19:39:57Z">
        <w:r>
          <w:rPr/>
          <w:t>6.</w:t>
        </w:r>
      </w:ins>
      <w:ins w:id="2" w:author="ZTE_Dapeng" w:date="2020-11-12T19:39:57Z">
        <w:r>
          <w:rPr>
            <w:rFonts w:hint="eastAsia"/>
            <w:lang w:val="en-US" w:eastAsia="zh-CN"/>
          </w:rPr>
          <w:t>Z</w:t>
        </w:r>
      </w:ins>
      <w:ins w:id="3" w:author="ZTE_Dapeng" w:date="2020-11-12T19:39:57Z">
        <w:r>
          <w:rPr/>
          <w:t xml:space="preserve"> </w:t>
        </w:r>
      </w:ins>
      <w:ins w:id="4" w:author="ZTE_Dapeng" w:date="2020-11-12T19:39:57Z">
        <w:r>
          <w:rPr/>
          <w:tab/>
        </w:r>
      </w:ins>
      <w:ins w:id="5" w:author="ZTE_Dapeng" w:date="2020-11-12T19:39:57Z">
        <w:r>
          <w:rPr>
            <w:rFonts w:hint="eastAsia"/>
            <w:lang w:val="en-US" w:eastAsia="zh-CN"/>
          </w:rPr>
          <w:t>Management</w:t>
        </w:r>
      </w:ins>
      <w:ins w:id="6" w:author="ZTE_Dapeng" w:date="2020-11-12T19:39:57Z">
        <w:r>
          <w:rPr/>
          <w:t>-based procedures (FFS)</w:t>
        </w:r>
      </w:ins>
    </w:p>
    <w:p>
      <w:pPr>
        <w:pStyle w:val="4"/>
        <w:rPr>
          <w:ins w:id="7" w:author="ZTE_Dapeng" w:date="2020-11-12T19:39:57Z"/>
          <w:rFonts w:ascii="Arial" w:hAnsi="Arial"/>
          <w:b w:val="0"/>
          <w:sz w:val="28"/>
          <w:szCs w:val="20"/>
        </w:rPr>
      </w:pPr>
      <w:ins w:id="8" w:author="ZTE_Dapeng" w:date="2020-11-12T19:39:57Z">
        <w:r>
          <w:rPr>
            <w:rFonts w:ascii="Arial" w:hAnsi="Arial"/>
            <w:b w:val="0"/>
            <w:sz w:val="28"/>
            <w:szCs w:val="20"/>
          </w:rPr>
          <w:t>6.</w:t>
        </w:r>
      </w:ins>
      <w:ins w:id="9" w:author="ZTE_Dapeng" w:date="2020-11-12T19:39:57Z">
        <w:r>
          <w:rPr>
            <w:rFonts w:hint="eastAsia" w:ascii="Arial" w:hAnsi="Arial"/>
            <w:b w:val="0"/>
            <w:sz w:val="28"/>
            <w:szCs w:val="20"/>
            <w:lang w:val="en-US" w:eastAsia="zh-CN"/>
          </w:rPr>
          <w:t>z</w:t>
        </w:r>
      </w:ins>
      <w:ins w:id="10" w:author="ZTE_Dapeng" w:date="2020-11-12T19:39:57Z">
        <w:r>
          <w:rPr>
            <w:rFonts w:ascii="Arial" w:hAnsi="Arial"/>
            <w:b w:val="0"/>
            <w:sz w:val="28"/>
            <w:szCs w:val="20"/>
          </w:rPr>
          <w:t>.</w:t>
        </w:r>
      </w:ins>
      <w:ins w:id="11" w:author="ZTE_Dapeng" w:date="2020-11-12T19:39:57Z">
        <w:r>
          <w:rPr>
            <w:b w:val="0"/>
          </w:rPr>
          <w:t>x</w:t>
        </w:r>
      </w:ins>
      <w:ins w:id="12" w:author="ZTE_Dapeng" w:date="2020-11-12T19:39:57Z">
        <w:r>
          <w:rPr>
            <w:rFonts w:ascii="Arial" w:hAnsi="Arial"/>
            <w:b w:val="0"/>
            <w:sz w:val="28"/>
            <w:szCs w:val="20"/>
          </w:rPr>
          <w:t xml:space="preserve"> </w:t>
        </w:r>
      </w:ins>
      <w:ins w:id="13" w:author="ZTE_Dapeng" w:date="2020-11-12T19:39:57Z">
        <w:r>
          <w:rPr>
            <w:rFonts w:hint="eastAsia" w:ascii="Arial" w:hAnsi="Arial"/>
            <w:b w:val="0"/>
            <w:sz w:val="28"/>
            <w:szCs w:val="20"/>
            <w:lang w:val="en-US" w:eastAsia="zh-CN"/>
          </w:rPr>
          <w:t>Management</w:t>
        </w:r>
      </w:ins>
      <w:ins w:id="14" w:author="ZTE_Dapeng" w:date="2020-11-12T19:39:57Z">
        <w:r>
          <w:rPr>
            <w:rFonts w:ascii="Arial" w:hAnsi="Arial"/>
            <w:b w:val="0"/>
            <w:sz w:val="28"/>
            <w:szCs w:val="20"/>
          </w:rPr>
          <w:t>-based activation procedures</w:t>
        </w:r>
      </w:ins>
    </w:p>
    <w:p>
      <w:pPr>
        <w:rPr>
          <w:ins w:id="15" w:author="ZTE_Dapeng" w:date="2020-11-12T19:39:57Z"/>
          <w:lang w:val="en-US" w:eastAsia="zh-CN"/>
        </w:rPr>
      </w:pPr>
      <w:ins w:id="16" w:author="ZTE_Dapeng" w:date="2020-11-12T19:39:57Z">
        <w:r>
          <w:rPr>
            <w:rFonts w:hint="eastAsia"/>
            <w:lang w:val="en-US" w:eastAsia="zh-CN"/>
          </w:rPr>
          <w:t>Note:</w:t>
        </w:r>
      </w:ins>
      <w:ins w:id="17" w:author="ZTE_Dapeng" w:date="2020-11-12T19:39:57Z">
        <w:r>
          <w:rPr>
            <w:lang w:val="en-US" w:eastAsia="zh-CN"/>
          </w:rPr>
          <w:t xml:space="preserve"> </w:t>
        </w:r>
      </w:ins>
      <w:ins w:id="18" w:author="ZTE_Dapeng" w:date="2020-11-12T19:39:57Z">
        <w:r>
          <w:rPr>
            <w:rFonts w:hint="eastAsia"/>
            <w:lang w:val="en-US" w:eastAsia="zh-CN"/>
          </w:rPr>
          <w:t>T</w:t>
        </w:r>
      </w:ins>
      <w:ins w:id="19" w:author="ZTE_Dapeng" w:date="2020-11-12T19:39:57Z">
        <w:r>
          <w:rPr>
            <w:lang w:eastAsia="zh-CN"/>
          </w:rPr>
          <w:t>he section concerns activation of measurement collection job</w:t>
        </w:r>
      </w:ins>
      <w:ins w:id="20" w:author="ZTE_Dapeng" w:date="2020-11-12T19:39:57Z">
        <w:r>
          <w:rPr>
            <w:rFonts w:hint="eastAsia"/>
            <w:lang w:val="en-US" w:eastAsia="zh-CN"/>
          </w:rPr>
          <w:t>.</w:t>
        </w:r>
      </w:ins>
      <w:ins w:id="21" w:author="ZTE_Dapeng" w:date="2020-11-12T19:39:57Z">
        <w:r>
          <w:rPr>
            <w:lang w:val="en-US" w:eastAsia="zh-CN"/>
          </w:rPr>
          <w:t xml:space="preserve"> It needs to be further checked if specific UEs can be targeted by the management based QoE measurement configuration.</w:t>
        </w:r>
      </w:ins>
    </w:p>
    <w:p>
      <w:pPr>
        <w:rPr>
          <w:ins w:id="22" w:author="ZTE_Dapeng" w:date="2020-11-12T19:39:57Z"/>
        </w:rPr>
      </w:pPr>
      <w:ins w:id="23" w:author="ZTE_Dapeng" w:date="2020-11-12T19:39:57Z">
        <w:r>
          <w:rPr/>
          <w:t>T</w:t>
        </w:r>
      </w:ins>
      <w:ins w:id="24" w:author="ZTE_Dapeng" w:date="2020-11-12T19:39:57Z">
        <w:r>
          <w:rPr>
            <w:rFonts w:hint="eastAsia"/>
          </w:rPr>
          <w:t>he</w:t>
        </w:r>
      </w:ins>
      <w:ins w:id="25" w:author="ZTE_Dapeng" w:date="2020-11-12T19:39:57Z">
        <w:r>
          <w:rPr/>
          <w:t xml:space="preserve"> procedure is used for activating the QoE measurement configured </w:t>
        </w:r>
      </w:ins>
      <w:ins w:id="26" w:author="ZTE_Dapeng" w:date="2020-11-12T19:39:57Z">
        <w:r>
          <w:rPr>
            <w:rFonts w:hint="eastAsia"/>
            <w:lang w:val="en-US" w:eastAsia="zh-CN"/>
          </w:rPr>
          <w:t xml:space="preserve">and triggered </w:t>
        </w:r>
      </w:ins>
      <w:ins w:id="27" w:author="ZTE_Dapeng" w:date="2020-11-12T19:39:57Z">
        <w:r>
          <w:rPr/>
          <w:t>by OAM shown in figure 6.</w:t>
        </w:r>
      </w:ins>
      <w:ins w:id="28" w:author="ZTE_Dapeng" w:date="2020-11-12T19:39:57Z">
        <w:r>
          <w:rPr>
            <w:rFonts w:hint="eastAsia"/>
            <w:lang w:val="en-US" w:eastAsia="zh-CN"/>
          </w:rPr>
          <w:t>z</w:t>
        </w:r>
      </w:ins>
      <w:ins w:id="29" w:author="ZTE_Dapeng" w:date="2020-11-12T19:39:57Z">
        <w:r>
          <w:rPr/>
          <w:t>-1.</w:t>
        </w:r>
      </w:ins>
    </w:p>
    <w:p>
      <w:pPr>
        <w:rPr>
          <w:ins w:id="30" w:author="ZTE_Dapeng" w:date="2020-11-12T19:39:57Z"/>
        </w:rPr>
      </w:pPr>
      <w:ins w:id="31" w:author="ZTE_Dapeng" w:date="2020-11-12T19:39:57Z">
        <w:r>
          <w:rPr/>
          <w:t xml:space="preserve">The </w:t>
        </w:r>
      </w:ins>
      <w:ins w:id="32" w:author="ZTE_Dapeng" w:date="2020-11-12T19:39:57Z">
        <w:r>
          <w:rPr>
            <w:rFonts w:hint="eastAsia"/>
            <w:lang w:val="en-US" w:eastAsia="zh-CN"/>
          </w:rPr>
          <w:t>OAM</w:t>
        </w:r>
      </w:ins>
      <w:ins w:id="33" w:author="ZTE_Dapeng" w:date="2020-11-12T19:39:57Z">
        <w:r>
          <w:rPr/>
          <w:t xml:space="preserve"> sends the QoE measurement configuration to NG-RAN node. </w:t>
        </w:r>
      </w:ins>
      <w:ins w:id="34" w:author="ZTE_Dapeng" w:date="2020-11-12T19:39:57Z">
        <w:r>
          <w:rPr>
            <w:lang w:val="en-US"/>
          </w:rPr>
          <w:t>NG-RAN finds multiple qualified UEs that meet the criteria (e.g. area scope, application layer capability, service type, etc.) or a single specific UE</w:t>
        </w:r>
      </w:ins>
      <w:ins w:id="35" w:author="ZTE_Dapeng" w:date="2020-11-12T19:39:57Z">
        <w:r>
          <w:rPr/>
          <w:t>. NG-RAN node sends the QoE measurement configuration to the AS layer</w:t>
        </w:r>
      </w:ins>
      <w:ins w:id="36" w:author="ZTE_Dapeng" w:date="2020-11-12T19:39:57Z">
        <w:r>
          <w:rPr>
            <w:rFonts w:hint="eastAsia"/>
            <w:lang w:val="en-US" w:eastAsia="zh-CN"/>
          </w:rPr>
          <w:t xml:space="preserve"> of the </w:t>
        </w:r>
      </w:ins>
      <w:ins w:id="37" w:author="ZTE_Dapeng" w:date="2020-11-12T19:39:57Z">
        <w:r>
          <w:rPr>
            <w:lang w:val="en-US" w:eastAsia="zh-CN"/>
          </w:rPr>
          <w:t xml:space="preserve">specific </w:t>
        </w:r>
      </w:ins>
      <w:ins w:id="38" w:author="ZTE_Dapeng" w:date="2020-11-12T19:39:57Z">
        <w:r>
          <w:rPr>
            <w:rFonts w:hint="eastAsia"/>
            <w:lang w:val="en-US" w:eastAsia="zh-CN"/>
          </w:rPr>
          <w:t xml:space="preserve">UE or each </w:t>
        </w:r>
      </w:ins>
      <w:ins w:id="39" w:author="ZTE_Dapeng" w:date="2020-11-12T19:39:57Z">
        <w:r>
          <w:rPr>
            <w:lang w:val="en-US" w:eastAsia="zh-CN"/>
          </w:rPr>
          <w:t xml:space="preserve">qualified </w:t>
        </w:r>
      </w:ins>
      <w:ins w:id="40" w:author="ZTE_Dapeng" w:date="2020-11-12T19:39:57Z">
        <w:r>
          <w:rPr>
            <w:rFonts w:hint="eastAsia"/>
            <w:lang w:val="en-US" w:eastAsia="zh-CN"/>
          </w:rPr>
          <w:t>UE</w:t>
        </w:r>
      </w:ins>
      <w:ins w:id="41" w:author="ZTE_Dapeng" w:date="2020-11-12T19:39:57Z">
        <w:r>
          <w:rPr/>
          <w:t>. UE AS layer sends the QoE measurement configuration to UE application layer. When a session starts, the application layer in UE checks the criteria (e.g. cell list, service type, etc.), if the criteria are met, start QoE measurement and reporting.</w:t>
        </w:r>
      </w:ins>
    </w:p>
    <w:p>
      <w:pPr>
        <w:rPr>
          <w:ins w:id="42" w:author="ZTE_Dapeng" w:date="2020-11-12T19:39:57Z"/>
        </w:rPr>
      </w:pPr>
      <w:ins w:id="43" w:author="ZTE_Dapeng" w:date="2020-11-12T19:39:57Z">
        <w:r>
          <w:rPr>
            <w:rFonts w:eastAsiaTheme="minorEastAsia"/>
            <w:lang w:eastAsia="zh-CN"/>
          </w:rPr>
          <w:t>FFS whether m</w:t>
        </w:r>
      </w:ins>
      <w:ins w:id="44" w:author="ZTE_Dapeng" w:date="2020-11-12T19:39:57Z">
        <w:r>
          <w:rPr/>
          <w:t>ultiple QoE measurements could be configured for a UE at the same time.</w:t>
        </w:r>
      </w:ins>
    </w:p>
    <w:p>
      <w:pPr>
        <w:rPr>
          <w:ins w:id="45" w:author="ZTE_Dapeng" w:date="2020-11-12T19:39:57Z"/>
        </w:rPr>
      </w:pPr>
      <w:ins w:id="46" w:author="ZTE_Dapeng" w:date="2020-11-12T19:39:57Z">
        <w:r>
          <w:rPr/>
          <w:t xml:space="preserve">UE </w:t>
        </w:r>
      </w:ins>
      <w:ins w:id="47" w:author="ZTE_Dapeng" w:date="2020-11-12T19:39:57Z">
        <w:r>
          <w:rPr>
            <w:rFonts w:hint="eastAsia"/>
            <w:lang w:eastAsia="zh-CN"/>
          </w:rPr>
          <w:t>application</w:t>
        </w:r>
      </w:ins>
      <w:ins w:id="48" w:author="ZTE_Dapeng" w:date="2020-11-12T19:39:57Z">
        <w:r>
          <w:rPr/>
          <w:t xml:space="preserve"> </w:t>
        </w:r>
      </w:ins>
      <w:ins w:id="49" w:author="ZTE_Dapeng" w:date="2020-11-12T19:39:57Z">
        <w:r>
          <w:rPr>
            <w:rFonts w:hint="eastAsia"/>
            <w:lang w:eastAsia="zh-CN"/>
          </w:rPr>
          <w:t>layer</w:t>
        </w:r>
      </w:ins>
      <w:ins w:id="50" w:author="ZTE_Dapeng" w:date="2020-11-12T19:39:57Z">
        <w:r>
          <w:rPr/>
          <w:t xml:space="preserve"> </w:t>
        </w:r>
      </w:ins>
      <w:ins w:id="51" w:author="ZTE_Dapeng" w:date="2020-11-12T19:39:57Z">
        <w:r>
          <w:rPr>
            <w:rFonts w:hint="eastAsia"/>
            <w:lang w:eastAsia="zh-CN"/>
          </w:rPr>
          <w:t>sen</w:t>
        </w:r>
      </w:ins>
      <w:ins w:id="52" w:author="ZTE_Dapeng" w:date="2020-11-12T19:39:57Z">
        <w:r>
          <w:rPr/>
          <w:t xml:space="preserve">ds the QoE report to the UE AS layer. UE AS layer sends the QoE report to NG-RAN node. Then the NG-RAN node transmits the QoE report to the final destination configured (e.g. </w:t>
        </w:r>
      </w:ins>
      <w:ins w:id="53" w:author="ZTE_Dapeng" w:date="2020-11-12T19:39:57Z">
        <w:r>
          <w:rPr>
            <w:lang w:val="en-US" w:eastAsia="zh-CN"/>
          </w:rPr>
          <w:t>the MCE</w:t>
        </w:r>
      </w:ins>
      <w:ins w:id="54" w:author="ZTE_Dapeng" w:date="2020-11-12T19:39:57Z">
        <w:r>
          <w:rPr/>
          <w:t xml:space="preserve">). </w:t>
        </w:r>
      </w:ins>
    </w:p>
    <w:p>
      <w:pPr>
        <w:rPr>
          <w:ins w:id="55" w:author="ZTE_Dapeng" w:date="2020-11-12T19:39:57Z"/>
          <w:lang w:val="en-US" w:eastAsia="zh-CN"/>
        </w:rPr>
      </w:pPr>
      <w:ins w:id="56" w:author="ZTE_Dapeng" w:date="2020-11-12T19:39:57Z">
        <w:r>
          <w:rPr/>
          <w:t>Note: the QoE report may also be visible at the NG-RAN node</w:t>
        </w:r>
      </w:ins>
      <w:ins w:id="57" w:author="ZTE_Dapeng" w:date="2020-11-12T19:39:57Z">
        <w:r>
          <w:rPr>
            <w:rFonts w:hint="eastAsia"/>
            <w:lang w:val="en-US" w:eastAsia="zh-CN"/>
          </w:rPr>
          <w:t>.</w:t>
        </w:r>
      </w:ins>
      <w:ins w:id="58" w:author="ZTE_Dapeng" w:date="2020-11-12T19:39:57Z">
        <w:r>
          <w:rPr>
            <w:lang w:val="en-US" w:eastAsia="zh-CN"/>
          </w:rPr>
          <w:t xml:space="preserve"> </w:t>
        </w:r>
      </w:ins>
      <w:ins w:id="59" w:author="ZTE_Dapeng" w:date="2020-11-12T19:39:57Z">
        <w:r>
          <w:rPr>
            <w:rFonts w:hint="eastAsia"/>
            <w:lang w:val="en-US" w:eastAsia="zh-CN"/>
          </w:rPr>
          <w:t>(</w:t>
        </w:r>
      </w:ins>
      <w:ins w:id="60" w:author="ZTE_Dapeng" w:date="2020-11-12T19:39:57Z">
        <w:r>
          <w:rPr>
            <w:lang w:val="en-US" w:eastAsia="zh-CN"/>
          </w:rPr>
          <w:t>to be confirmed</w:t>
        </w:r>
      </w:ins>
      <w:ins w:id="61" w:author="ZTE_Dapeng" w:date="2020-11-12T19:39:57Z">
        <w:r>
          <w:rPr>
            <w:rFonts w:hint="eastAsia"/>
            <w:lang w:val="en-US" w:eastAsia="zh-CN"/>
          </w:rPr>
          <w:t>)</w:t>
        </w:r>
      </w:ins>
    </w:p>
    <w:p>
      <w:pPr>
        <w:rPr>
          <w:ins w:id="62" w:author="ZTE_Dapeng" w:date="2020-11-12T19:39:57Z"/>
          <w:rStyle w:val="14"/>
          <w:rFonts w:hint="default"/>
          <w:lang w:val="en-US" w:eastAsia="zh-CN"/>
        </w:rPr>
      </w:pPr>
      <w:ins w:id="63" w:author="ZTE_Dapeng" w:date="2020-11-12T19:39:57Z">
        <w:r>
          <w:rPr>
            <w:rFonts w:hint="eastAsia"/>
            <w:lang w:val="en-US" w:eastAsia="zh-CN"/>
          </w:rPr>
          <w:t>Management based QoE configuration should not override signalling based QoE configuration.</w:t>
        </w:r>
      </w:ins>
      <w:ins w:id="64" w:author="ZTE_Dapeng" w:date="2020-11-12T19:41:45Z">
        <w:r>
          <w:rPr>
            <w:rFonts w:hint="eastAsia"/>
            <w:lang w:val="en-US" w:eastAsia="zh-CN"/>
          </w:rPr>
          <w:t>(FF</w:t>
        </w:r>
      </w:ins>
      <w:ins w:id="65" w:author="ZTE_Dapeng" w:date="2020-11-12T19:41:46Z">
        <w:r>
          <w:rPr>
            <w:rFonts w:hint="eastAsia"/>
            <w:lang w:val="en-US" w:eastAsia="zh-CN"/>
          </w:rPr>
          <w:t>S)</w:t>
        </w:r>
      </w:ins>
      <w:bookmarkStart w:id="3" w:name="_GoBack"/>
      <w:bookmarkEnd w:id="3"/>
    </w:p>
    <w:p>
      <w:pPr>
        <w:rPr>
          <w:ins w:id="66" w:author="ZTE_Dapeng" w:date="2020-11-12T19:39:57Z"/>
          <w:rFonts w:eastAsiaTheme="minorEastAsia"/>
          <w:lang w:eastAsia="zh-CN"/>
        </w:rPr>
      </w:pPr>
      <w:ins w:id="67" w:author="ZTE_Dapeng" w:date="2020-11-12T19:39:57Z">
        <w:r>
          <w:rPr>
            <w:rFonts w:eastAsiaTheme="minorEastAsia"/>
            <w:lang w:eastAsia="zh-CN"/>
          </w:rPr>
          <w:t>Regarding Management-based configuration towards an individual specific UE the following needs to be considered:</w:t>
        </w:r>
      </w:ins>
    </w:p>
    <w:p>
      <w:pPr>
        <w:numPr>
          <w:ilvl w:val="0"/>
          <w:numId w:val="1"/>
        </w:numPr>
        <w:ind w:left="284" w:hanging="284"/>
        <w:rPr>
          <w:ins w:id="68" w:author="ZTE_Dapeng" w:date="2020-11-12T19:39:57Z"/>
          <w:lang w:val="en-US" w:eastAsia="zh-CN"/>
        </w:rPr>
      </w:pPr>
      <w:ins w:id="69" w:author="ZTE_Dapeng" w:date="2020-11-12T19:39:57Z">
        <w:r>
          <w:rPr>
            <w:lang w:val="en-US" w:eastAsia="zh-CN"/>
          </w:rPr>
          <w:t>How to inform the OAM when specific UEs become RRC connected, and about served UEs per gNB. This is to enable the OAM of sending the QoE measurement configuration for a specific UE towards its serving gNB when the targeted UE becomes RRC connected;</w:t>
        </w:r>
      </w:ins>
    </w:p>
    <w:p>
      <w:pPr>
        <w:numPr>
          <w:ilvl w:val="0"/>
          <w:numId w:val="1"/>
        </w:numPr>
        <w:ind w:left="284" w:hanging="284"/>
        <w:rPr>
          <w:ins w:id="70" w:author="ZTE_Dapeng" w:date="2020-11-12T19:39:57Z"/>
          <w:lang w:val="en-US" w:eastAsia="zh-CN"/>
        </w:rPr>
      </w:pPr>
      <w:ins w:id="71" w:author="ZTE_Dapeng" w:date="2020-11-12T19:39:57Z">
        <w:r>
          <w:rPr>
            <w:lang w:val="en-US" w:eastAsia="zh-CN"/>
          </w:rPr>
          <w:t>How to identify the connected UE in the gNB in a way visible to the OAM;</w:t>
        </w:r>
      </w:ins>
    </w:p>
    <w:p>
      <w:pPr>
        <w:numPr>
          <w:ilvl w:val="0"/>
          <w:numId w:val="1"/>
        </w:numPr>
        <w:ind w:left="284" w:hanging="284"/>
        <w:rPr>
          <w:ins w:id="72" w:author="ZTE_Dapeng" w:date="2020-11-12T19:39:57Z"/>
          <w:lang w:val="en-US" w:eastAsia="zh-CN"/>
        </w:rPr>
      </w:pPr>
      <w:ins w:id="73" w:author="ZTE_Dapeng" w:date="2020-11-12T19:39:57Z">
        <w:r>
          <w:rPr>
            <w:lang w:val="en-US" w:eastAsia="zh-CN"/>
          </w:rPr>
          <w:t>Although it is acknowledged that QoE measurement configuration towards an individual specific UE is already ensured using signaling based configuration (via the CN, it should be noted that OAM can issue per-user policies for which the feedback in terms of user experience is required</w:t>
        </w:r>
      </w:ins>
    </w:p>
    <w:p>
      <w:pPr>
        <w:rPr>
          <w:ins w:id="74" w:author="ZTE_Dapeng" w:date="2020-11-12T19:39:57Z"/>
          <w:lang w:val="en-US" w:eastAsia="zh-CN"/>
        </w:rPr>
      </w:pPr>
    </w:p>
    <w:p>
      <w:pPr>
        <w:jc w:val="center"/>
        <w:rPr>
          <w:ins w:id="75" w:author="ZTE_Dapeng" w:date="2020-11-12T19:39:57Z"/>
        </w:rPr>
      </w:pPr>
      <w:ins w:id="76" w:author="ZTE_Dapeng" w:date="2020-11-12T19:39:57Z">
        <w:r>
          <w:rPr/>
          <w:drawing>
            <wp:inline distT="0" distB="0" distL="114300" distR="114300">
              <wp:extent cx="6121400" cy="3660775"/>
              <wp:effectExtent l="0" t="0" r="5080" b="1206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6121400" cy="3660775"/>
                      </a:xfrm>
                      <a:prstGeom prst="rect">
                        <a:avLst/>
                      </a:prstGeom>
                      <a:noFill/>
                      <a:ln>
                        <a:noFill/>
                      </a:ln>
                    </pic:spPr>
                  </pic:pic>
                </a:graphicData>
              </a:graphic>
            </wp:inline>
          </w:drawing>
        </w:r>
      </w:ins>
    </w:p>
    <w:p>
      <w:pPr>
        <w:overflowPunct w:val="0"/>
        <w:autoSpaceDE w:val="0"/>
        <w:autoSpaceDN w:val="0"/>
        <w:adjustRightInd w:val="0"/>
        <w:spacing w:before="120" w:after="120"/>
        <w:jc w:val="center"/>
        <w:textAlignment w:val="baseline"/>
        <w:rPr>
          <w:ins w:id="78" w:author="ZTE_Dapeng" w:date="2020-11-12T19:39:57Z"/>
          <w:rFonts w:hint="eastAsia" w:eastAsia="宋体"/>
          <w:b/>
          <w:lang w:val="en-US" w:eastAsia="zh-CN"/>
        </w:rPr>
      </w:pPr>
      <w:ins w:id="79" w:author="ZTE_Dapeng" w:date="2020-11-12T19:39:57Z">
        <w:r>
          <w:rPr>
            <w:rFonts w:eastAsia="Times New Roman"/>
            <w:b/>
          </w:rPr>
          <w:t xml:space="preserve">Figure </w:t>
        </w:r>
      </w:ins>
      <w:ins w:id="80" w:author="ZTE_Dapeng" w:date="2020-11-12T19:39:57Z">
        <w:r>
          <w:rPr>
            <w:b/>
          </w:rPr>
          <w:t>6.</w:t>
        </w:r>
      </w:ins>
      <w:ins w:id="81" w:author="ZTE_Dapeng" w:date="2020-11-12T19:39:57Z">
        <w:r>
          <w:rPr>
            <w:rFonts w:hint="eastAsia"/>
            <w:b/>
            <w:lang w:val="en-US" w:eastAsia="zh-CN"/>
          </w:rPr>
          <w:t>z</w:t>
        </w:r>
      </w:ins>
      <w:ins w:id="82" w:author="ZTE_Dapeng" w:date="2020-11-12T19:39:57Z">
        <w:r>
          <w:rPr>
            <w:b/>
          </w:rPr>
          <w:t>-1</w:t>
        </w:r>
      </w:ins>
      <w:ins w:id="83" w:author="ZTE_Dapeng" w:date="2020-11-12T19:39:57Z">
        <w:r>
          <w:rPr>
            <w:rFonts w:hint="eastAsia"/>
            <w:b/>
            <w:lang w:val="en-US" w:eastAsia="zh-CN"/>
          </w:rPr>
          <w:t xml:space="preserve"> Management</w:t>
        </w:r>
      </w:ins>
      <w:ins w:id="84" w:author="ZTE_Dapeng" w:date="2020-11-12T19:39:57Z">
        <w:r>
          <w:rPr>
            <w:b/>
          </w:rPr>
          <w:t>-based NR QoE activation procedure</w:t>
        </w:r>
      </w:ins>
    </w:p>
    <w:p>
      <w:pPr>
        <w:pStyle w:val="4"/>
        <w:rPr>
          <w:ins w:id="85" w:author="ZTE_Dapeng" w:date="2020-11-12T19:39:57Z"/>
          <w:rFonts w:ascii="Arial" w:hAnsi="Arial"/>
          <w:b w:val="0"/>
          <w:sz w:val="28"/>
          <w:szCs w:val="20"/>
        </w:rPr>
      </w:pPr>
      <w:ins w:id="86" w:author="ZTE_Dapeng" w:date="2020-11-12T19:39:57Z">
        <w:r>
          <w:rPr>
            <w:rFonts w:ascii="Arial" w:hAnsi="Arial"/>
            <w:b w:val="0"/>
            <w:sz w:val="28"/>
            <w:szCs w:val="20"/>
          </w:rPr>
          <w:t>6.</w:t>
        </w:r>
      </w:ins>
      <w:ins w:id="87" w:author="ZTE_Dapeng" w:date="2020-11-12T19:39:57Z">
        <w:r>
          <w:rPr>
            <w:rFonts w:hint="eastAsia" w:ascii="Arial" w:hAnsi="Arial"/>
            <w:b w:val="0"/>
            <w:sz w:val="28"/>
            <w:szCs w:val="20"/>
            <w:lang w:val="en-US" w:eastAsia="zh-CN"/>
          </w:rPr>
          <w:t>z</w:t>
        </w:r>
      </w:ins>
      <w:ins w:id="88" w:author="ZTE_Dapeng" w:date="2020-11-12T19:39:57Z">
        <w:r>
          <w:rPr>
            <w:rFonts w:ascii="Arial" w:hAnsi="Arial"/>
            <w:b w:val="0"/>
            <w:sz w:val="28"/>
            <w:szCs w:val="20"/>
          </w:rPr>
          <w:t>.</w:t>
        </w:r>
      </w:ins>
      <w:ins w:id="89" w:author="ZTE_Dapeng" w:date="2020-11-12T19:39:57Z">
        <w:r>
          <w:rPr>
            <w:b w:val="0"/>
          </w:rPr>
          <w:t>y</w:t>
        </w:r>
      </w:ins>
      <w:ins w:id="90" w:author="ZTE_Dapeng" w:date="2020-11-12T19:39:57Z">
        <w:r>
          <w:rPr>
            <w:rFonts w:ascii="Arial" w:hAnsi="Arial"/>
            <w:b w:val="0"/>
            <w:sz w:val="28"/>
            <w:szCs w:val="20"/>
          </w:rPr>
          <w:t xml:space="preserve"> </w:t>
        </w:r>
      </w:ins>
      <w:ins w:id="91" w:author="ZTE_Dapeng" w:date="2020-11-12T19:39:57Z">
        <w:r>
          <w:rPr>
            <w:rFonts w:hint="eastAsia" w:ascii="Arial" w:hAnsi="Arial"/>
            <w:b w:val="0"/>
            <w:sz w:val="28"/>
            <w:szCs w:val="20"/>
            <w:lang w:val="en-US" w:eastAsia="zh-CN"/>
          </w:rPr>
          <w:t>Management</w:t>
        </w:r>
      </w:ins>
      <w:ins w:id="92" w:author="ZTE_Dapeng" w:date="2020-11-12T19:39:57Z">
        <w:r>
          <w:rPr>
            <w:rFonts w:ascii="Arial" w:hAnsi="Arial"/>
            <w:b w:val="0"/>
            <w:sz w:val="28"/>
            <w:szCs w:val="20"/>
          </w:rPr>
          <w:t>-based deactivation procedures</w:t>
        </w:r>
      </w:ins>
    </w:p>
    <w:p>
      <w:pPr>
        <w:rPr>
          <w:ins w:id="93" w:author="ZTE_Dapeng" w:date="2020-11-12T19:39:57Z"/>
          <w:lang w:val="en-US" w:eastAsia="zh-CN"/>
        </w:rPr>
      </w:pPr>
      <w:ins w:id="94" w:author="ZTE_Dapeng" w:date="2020-11-12T19:39:57Z">
        <w:r>
          <w:rPr>
            <w:rFonts w:hint="eastAsia"/>
            <w:lang w:val="en-US" w:eastAsia="zh-CN"/>
          </w:rPr>
          <w:t>Note: T</w:t>
        </w:r>
      </w:ins>
      <w:ins w:id="95" w:author="ZTE_Dapeng" w:date="2020-11-12T19:39:57Z">
        <w:r>
          <w:rPr>
            <w:lang w:eastAsia="zh-CN"/>
          </w:rPr>
          <w:t xml:space="preserve">he section concerns deactivation of measurement collection job. </w:t>
        </w:r>
      </w:ins>
    </w:p>
    <w:p>
      <w:pPr>
        <w:rPr>
          <w:ins w:id="96" w:author="ZTE_Dapeng" w:date="2020-11-12T19:39:57Z"/>
          <w:lang w:val="en-US" w:eastAsia="zh-CN"/>
        </w:rPr>
      </w:pPr>
      <w:ins w:id="97" w:author="ZTE_Dapeng" w:date="2020-11-12T19:39:57Z">
        <w:r>
          <w:rPr/>
          <w:t>T</w:t>
        </w:r>
      </w:ins>
      <w:ins w:id="98" w:author="ZTE_Dapeng" w:date="2020-11-12T19:39:57Z">
        <w:r>
          <w:rPr>
            <w:rFonts w:hint="eastAsia"/>
          </w:rPr>
          <w:t>he</w:t>
        </w:r>
      </w:ins>
      <w:ins w:id="99" w:author="ZTE_Dapeng" w:date="2020-11-12T19:39:57Z">
        <w:r>
          <w:rPr/>
          <w:t xml:space="preserve"> procedure is used for deactivating the QoE measurement </w:t>
        </w:r>
      </w:ins>
      <w:ins w:id="100" w:author="ZTE_Dapeng" w:date="2020-11-12T19:39:57Z">
        <w:r>
          <w:rPr>
            <w:rFonts w:hint="eastAsia"/>
            <w:lang w:val="en-US" w:eastAsia="zh-CN"/>
          </w:rPr>
          <w:t xml:space="preserve">triggered </w:t>
        </w:r>
      </w:ins>
      <w:ins w:id="101" w:author="ZTE_Dapeng" w:date="2020-11-12T19:39:57Z">
        <w:r>
          <w:rPr/>
          <w:t>by OAM shown in figure 6.</w:t>
        </w:r>
      </w:ins>
      <w:ins w:id="102" w:author="ZTE_Dapeng" w:date="2020-11-12T19:39:57Z">
        <w:r>
          <w:rPr>
            <w:rFonts w:hint="eastAsia"/>
            <w:lang w:val="en-US" w:eastAsia="zh-CN"/>
          </w:rPr>
          <w:t>z</w:t>
        </w:r>
      </w:ins>
      <w:ins w:id="103" w:author="ZTE_Dapeng" w:date="2020-11-12T19:39:57Z">
        <w:r>
          <w:rPr/>
          <w:t xml:space="preserve">-2. </w:t>
        </w:r>
      </w:ins>
      <w:ins w:id="104" w:author="ZTE_Dapeng" w:date="2020-11-12T19:39:57Z">
        <w:r>
          <w:rPr>
            <w:rFonts w:hint="eastAsia"/>
            <w:lang w:val="en-US" w:eastAsia="zh-CN"/>
          </w:rPr>
          <w:t>FFS the procedure used for deactivation the QoE measurement due to RAN overload.</w:t>
        </w:r>
      </w:ins>
    </w:p>
    <w:p>
      <w:pPr>
        <w:rPr>
          <w:ins w:id="105" w:author="ZTE_Dapeng" w:date="2020-11-12T19:39:57Z"/>
          <w:lang w:val="en-US" w:eastAsia="zh-CN"/>
        </w:rPr>
      </w:pPr>
      <w:ins w:id="106" w:author="ZTE_Dapeng" w:date="2020-11-12T19:39:57Z">
        <w:r>
          <w:rPr>
            <w:rFonts w:hint="eastAsia"/>
            <w:lang w:val="en-US" w:eastAsia="zh-CN"/>
          </w:rPr>
          <w:t>OAM</w:t>
        </w:r>
      </w:ins>
      <w:ins w:id="107" w:author="ZTE_Dapeng" w:date="2020-11-12T19:39:57Z">
        <w:r>
          <w:rPr/>
          <w:t xml:space="preserve"> sends the deactivation indication to NG-RAN node to indicate which QoE measurement should be deactivated, </w:t>
        </w:r>
      </w:ins>
    </w:p>
    <w:p>
      <w:pPr>
        <w:rPr>
          <w:ins w:id="108" w:author="ZTE_Dapeng" w:date="2020-11-12T19:39:57Z"/>
        </w:rPr>
      </w:pPr>
      <w:ins w:id="109" w:author="ZTE_Dapeng" w:date="2020-11-12T19:39:57Z">
        <w:r>
          <w:rPr/>
          <w:t>The NG-RAN node checks whether there is an ongoing session pertaining to the QMC (according to the SA4 requirements). The QoE measurement configuration can be deactivated only if there is no such an ongoing session. If the NG-RAN node determines that the QoE measurement configuration is to be deactivated, then NG-RAN node sends the deactivation indication  to the UE</w:t>
        </w:r>
      </w:ins>
      <w:ins w:id="110" w:author="ZTE_Dapeng" w:date="2020-11-12T19:39:57Z">
        <w:r>
          <w:rPr>
            <w:rFonts w:hint="eastAsia"/>
            <w:lang w:val="en-US" w:eastAsia="zh-CN"/>
          </w:rPr>
          <w:t xml:space="preserve"> AS layer</w:t>
        </w:r>
      </w:ins>
      <w:ins w:id="111" w:author="ZTE_Dapeng" w:date="2020-11-12T19:39:57Z">
        <w:r>
          <w:rPr/>
          <w:t xml:space="preserve">, and </w:t>
        </w:r>
      </w:ins>
      <w:ins w:id="112" w:author="ZTE_Dapeng" w:date="2020-11-12T19:39:57Z">
        <w:r>
          <w:rPr>
            <w:rFonts w:hint="eastAsia"/>
            <w:lang w:val="en-US" w:eastAsia="zh-CN"/>
          </w:rPr>
          <w:t xml:space="preserve">UE AS layer sends it to </w:t>
        </w:r>
      </w:ins>
      <w:ins w:id="113" w:author="ZTE_Dapeng" w:date="2020-11-12T19:39:57Z">
        <w:r>
          <w:rPr/>
          <w:t>the application layer in UE.</w:t>
        </w:r>
      </w:ins>
      <w:ins w:id="114" w:author="ZTE_Dapeng" w:date="2020-11-12T19:39:57Z">
        <w:r>
          <w:rPr>
            <w:rFonts w:hint="eastAsia"/>
            <w:lang w:val="en-US" w:eastAsia="zh-CN"/>
          </w:rPr>
          <w:t xml:space="preserve"> The detail</w:t>
        </w:r>
      </w:ins>
      <w:ins w:id="115" w:author="ZTE_Dapeng" w:date="2020-11-12T19:39:57Z">
        <w:r>
          <w:rPr>
            <w:lang w:val="en-US" w:eastAsia="zh-CN"/>
          </w:rPr>
          <w:t>s are</w:t>
        </w:r>
      </w:ins>
      <w:ins w:id="116" w:author="ZTE_Dapeng" w:date="2020-11-12T19:39:57Z">
        <w:r>
          <w:rPr>
            <w:rFonts w:hint="eastAsia"/>
            <w:lang w:val="en-US" w:eastAsia="zh-CN"/>
          </w:rPr>
          <w:t xml:space="preserve"> FFS.</w:t>
        </w:r>
      </w:ins>
    </w:p>
    <w:p>
      <w:pPr>
        <w:rPr>
          <w:ins w:id="117" w:author="ZTE_Dapeng" w:date="2020-11-12T19:39:57Z"/>
        </w:rPr>
      </w:pPr>
      <w:ins w:id="118" w:author="ZTE_Dapeng" w:date="2020-11-12T19:39:57Z">
        <w:r>
          <w:rPr/>
          <w:drawing>
            <wp:inline distT="0" distB="0" distL="114300" distR="114300">
              <wp:extent cx="5882640" cy="2857500"/>
              <wp:effectExtent l="0" t="0" r="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5882640" cy="2857500"/>
                      </a:xfrm>
                      <a:prstGeom prst="rect">
                        <a:avLst/>
                      </a:prstGeom>
                      <a:noFill/>
                      <a:ln>
                        <a:noFill/>
                      </a:ln>
                    </pic:spPr>
                  </pic:pic>
                </a:graphicData>
              </a:graphic>
            </wp:inline>
          </w:drawing>
        </w:r>
      </w:ins>
    </w:p>
    <w:p>
      <w:pPr>
        <w:overflowPunct w:val="0"/>
        <w:autoSpaceDE w:val="0"/>
        <w:autoSpaceDN w:val="0"/>
        <w:adjustRightInd w:val="0"/>
        <w:spacing w:before="120" w:after="120"/>
        <w:jc w:val="center"/>
        <w:textAlignment w:val="baseline"/>
        <w:rPr>
          <w:ins w:id="120" w:author="ZTE_Dapeng" w:date="2020-11-12T19:39:57Z"/>
          <w:b/>
        </w:rPr>
      </w:pPr>
      <w:ins w:id="121" w:author="ZTE_Dapeng" w:date="2020-11-12T19:39:57Z">
        <w:r>
          <w:rPr>
            <w:rFonts w:eastAsia="Times New Roman"/>
            <w:b/>
          </w:rPr>
          <w:t xml:space="preserve">Figure </w:t>
        </w:r>
      </w:ins>
      <w:ins w:id="122" w:author="ZTE_Dapeng" w:date="2020-11-12T19:39:57Z">
        <w:r>
          <w:rPr>
            <w:b/>
          </w:rPr>
          <w:t>6.</w:t>
        </w:r>
      </w:ins>
      <w:ins w:id="123" w:author="ZTE_Dapeng" w:date="2020-11-12T19:39:57Z">
        <w:r>
          <w:rPr>
            <w:rFonts w:hint="eastAsia"/>
            <w:b/>
            <w:lang w:val="en-US" w:eastAsia="zh-CN"/>
          </w:rPr>
          <w:t>z</w:t>
        </w:r>
      </w:ins>
      <w:ins w:id="124" w:author="ZTE_Dapeng" w:date="2020-11-12T19:39:57Z">
        <w:r>
          <w:rPr>
            <w:b/>
          </w:rPr>
          <w:t>-2</w:t>
        </w:r>
      </w:ins>
      <w:ins w:id="125" w:author="ZTE_Dapeng" w:date="2020-11-12T19:39:57Z">
        <w:r>
          <w:rPr>
            <w:rFonts w:hint="eastAsia"/>
            <w:b/>
            <w:lang w:val="en-US" w:eastAsia="zh-CN"/>
          </w:rPr>
          <w:t xml:space="preserve"> Management</w:t>
        </w:r>
      </w:ins>
      <w:ins w:id="126" w:author="ZTE_Dapeng" w:date="2020-11-12T19:39:57Z">
        <w:r>
          <w:rPr>
            <w:b/>
          </w:rPr>
          <w:t>-based NR QoE deactivation procedure</w:t>
        </w:r>
      </w:ins>
    </w:p>
    <w:p>
      <w:pPr>
        <w:rPr>
          <w:lang w:eastAsia="zh-CN"/>
        </w:rPr>
      </w:pPr>
    </w:p>
    <w:p>
      <w:pPr>
        <w:pStyle w:val="23"/>
        <w:rPr>
          <w:lang w:eastAsia="zh-CN"/>
        </w:rPr>
      </w:pPr>
      <w:r>
        <w:t xml:space="preserve">&lt;&lt;&lt;&lt;&lt;&lt;&lt;&lt;&lt;&lt;&lt;&lt;&lt;&lt;&lt;&lt;&lt;&lt;&lt;&lt; </w:t>
      </w:r>
      <w:r>
        <w:rPr>
          <w:rFonts w:hint="eastAsia"/>
          <w:lang w:val="en-US" w:eastAsia="zh-CN"/>
        </w:rPr>
        <w:t>END OF CHANGES</w:t>
      </w:r>
      <w:r>
        <w:t xml:space="preserve"> &gt;&gt;&gt;&gt;&gt;&gt;&gt;&gt;&gt;&gt;&gt;&gt;&gt;&gt;&gt;&gt;&gt;&gt;&gt;&gt;</w:t>
      </w:r>
    </w:p>
    <w:p>
      <w:pPr>
        <w:rPr>
          <w:b/>
          <w:bCs/>
          <w:lang w:val="en-US" w:eastAsia="zh-CN"/>
        </w:rPr>
      </w:pPr>
    </w:p>
    <w:p/>
    <w:sectPr>
      <w:footerReference r:id="rId3" w:type="default"/>
      <w:footerReference r:id="rId4" w:type="even"/>
      <w:footnotePr>
        <w:numRestart w:val="eachSect"/>
      </w:footnotePr>
      <w:pgSz w:w="11907" w:h="16840"/>
      <w:pgMar w:top="1416" w:right="1133" w:bottom="1133" w:left="1133" w:header="850" w:footer="34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2</w:t>
    </w:r>
    <w:r>
      <w:fldChar w:fldCharType="end"/>
    </w:r>
  </w:p>
  <w:p>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22360E"/>
    <w:multiLevelType w:val="multilevel"/>
    <w:tmpl w:val="6C22360E"/>
    <w:lvl w:ilvl="0" w:tentative="0">
      <w:start w:val="8"/>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Dapeng">
    <w15:presenceInfo w15:providerId="None" w15:userId="ZTE_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trackRevisions w:val="1"/>
  <w:documentProtection w:enforcement="0"/>
  <w:defaultTabStop w:val="420"/>
  <w:hyphenationZone w:val="425"/>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4"/>
    <w:rsid w:val="000B12B9"/>
    <w:rsid w:val="001E4938"/>
    <w:rsid w:val="00525436"/>
    <w:rsid w:val="0055392A"/>
    <w:rsid w:val="00686E27"/>
    <w:rsid w:val="006A0379"/>
    <w:rsid w:val="006A4D83"/>
    <w:rsid w:val="00794A16"/>
    <w:rsid w:val="007E5E31"/>
    <w:rsid w:val="008905D7"/>
    <w:rsid w:val="008912DA"/>
    <w:rsid w:val="008A6E34"/>
    <w:rsid w:val="008B2B12"/>
    <w:rsid w:val="008F7557"/>
    <w:rsid w:val="009B3AEF"/>
    <w:rsid w:val="009F5322"/>
    <w:rsid w:val="00A25E5E"/>
    <w:rsid w:val="00A63DC4"/>
    <w:rsid w:val="00A6666A"/>
    <w:rsid w:val="00B026B5"/>
    <w:rsid w:val="00B141BF"/>
    <w:rsid w:val="00B83DB4"/>
    <w:rsid w:val="00C25951"/>
    <w:rsid w:val="00C4679E"/>
    <w:rsid w:val="00CA015A"/>
    <w:rsid w:val="00CF5264"/>
    <w:rsid w:val="00D141CC"/>
    <w:rsid w:val="00D2208B"/>
    <w:rsid w:val="00D34E94"/>
    <w:rsid w:val="00D74497"/>
    <w:rsid w:val="00DD05A8"/>
    <w:rsid w:val="00DD1B73"/>
    <w:rsid w:val="00DD54CA"/>
    <w:rsid w:val="00DE63F9"/>
    <w:rsid w:val="00E0681A"/>
    <w:rsid w:val="00E34DE2"/>
    <w:rsid w:val="00EE1CB2"/>
    <w:rsid w:val="00F00566"/>
    <w:rsid w:val="00FA423A"/>
    <w:rsid w:val="00FC71E4"/>
    <w:rsid w:val="02465A49"/>
    <w:rsid w:val="040B1C3D"/>
    <w:rsid w:val="06457AA9"/>
    <w:rsid w:val="0CA70BAB"/>
    <w:rsid w:val="0DEC4876"/>
    <w:rsid w:val="0E167DE0"/>
    <w:rsid w:val="0E7E5F9F"/>
    <w:rsid w:val="0EAD1B80"/>
    <w:rsid w:val="112B7172"/>
    <w:rsid w:val="13CF1605"/>
    <w:rsid w:val="1567498A"/>
    <w:rsid w:val="170428DE"/>
    <w:rsid w:val="18654AAA"/>
    <w:rsid w:val="187135A7"/>
    <w:rsid w:val="1B753F04"/>
    <w:rsid w:val="1C694E80"/>
    <w:rsid w:val="1D8070CA"/>
    <w:rsid w:val="1E740C29"/>
    <w:rsid w:val="20204925"/>
    <w:rsid w:val="220D4020"/>
    <w:rsid w:val="22C415AB"/>
    <w:rsid w:val="23225998"/>
    <w:rsid w:val="242930FC"/>
    <w:rsid w:val="263A780F"/>
    <w:rsid w:val="26645814"/>
    <w:rsid w:val="27DA4913"/>
    <w:rsid w:val="28934532"/>
    <w:rsid w:val="298F75D2"/>
    <w:rsid w:val="2A481BAF"/>
    <w:rsid w:val="2A787522"/>
    <w:rsid w:val="2A9D6563"/>
    <w:rsid w:val="2B006AF3"/>
    <w:rsid w:val="2C530496"/>
    <w:rsid w:val="2C792707"/>
    <w:rsid w:val="2C7B59D7"/>
    <w:rsid w:val="2CE416FA"/>
    <w:rsid w:val="2D961D1E"/>
    <w:rsid w:val="2E29336F"/>
    <w:rsid w:val="2EB84AD3"/>
    <w:rsid w:val="2FA5453F"/>
    <w:rsid w:val="2FD175CE"/>
    <w:rsid w:val="32CF2AAB"/>
    <w:rsid w:val="361620B4"/>
    <w:rsid w:val="3A8C6C33"/>
    <w:rsid w:val="3AC8618B"/>
    <w:rsid w:val="3BFD2FB9"/>
    <w:rsid w:val="3C8C1C26"/>
    <w:rsid w:val="3E9E13B6"/>
    <w:rsid w:val="418F4838"/>
    <w:rsid w:val="41EA7869"/>
    <w:rsid w:val="43397527"/>
    <w:rsid w:val="43813ED3"/>
    <w:rsid w:val="4401249F"/>
    <w:rsid w:val="441D48A8"/>
    <w:rsid w:val="4796669F"/>
    <w:rsid w:val="4A164A0B"/>
    <w:rsid w:val="4A955070"/>
    <w:rsid w:val="4B7071A0"/>
    <w:rsid w:val="4BDD186E"/>
    <w:rsid w:val="4E413FA0"/>
    <w:rsid w:val="4E81147D"/>
    <w:rsid w:val="4EE12873"/>
    <w:rsid w:val="51B51551"/>
    <w:rsid w:val="51EA3AA8"/>
    <w:rsid w:val="54D52008"/>
    <w:rsid w:val="55F365C9"/>
    <w:rsid w:val="56066F88"/>
    <w:rsid w:val="56D92AAA"/>
    <w:rsid w:val="5C2B0B6D"/>
    <w:rsid w:val="5CA3294D"/>
    <w:rsid w:val="603A0DE9"/>
    <w:rsid w:val="61E87D9A"/>
    <w:rsid w:val="65AD15AA"/>
    <w:rsid w:val="668658E7"/>
    <w:rsid w:val="669B743D"/>
    <w:rsid w:val="67263D1C"/>
    <w:rsid w:val="69325188"/>
    <w:rsid w:val="6ABF56E6"/>
    <w:rsid w:val="6D9C35A8"/>
    <w:rsid w:val="6E1E6DD2"/>
    <w:rsid w:val="6EAF0E85"/>
    <w:rsid w:val="6F2C4335"/>
    <w:rsid w:val="71D72EA5"/>
    <w:rsid w:val="74FA35F6"/>
    <w:rsid w:val="762C27B7"/>
    <w:rsid w:val="7690789E"/>
    <w:rsid w:val="78800EC9"/>
    <w:rsid w:val="7B470B8F"/>
    <w:rsid w:val="7CA650B7"/>
    <w:rsid w:val="7E397460"/>
    <w:rsid w:val="7F421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basedOn w:val="1"/>
    <w:next w:val="1"/>
    <w:link w:val="16"/>
    <w:qFormat/>
    <w:uiPriority w:val="0"/>
    <w:pPr>
      <w:keepNext/>
      <w:keepLines/>
      <w:pBdr>
        <w:top w:val="single" w:color="auto" w:sz="12" w:space="3"/>
      </w:pBdr>
      <w:tabs>
        <w:tab w:val="left" w:pos="432"/>
      </w:tabs>
      <w:spacing w:before="240"/>
      <w:ind w:left="432" w:hanging="432"/>
      <w:outlineLvl w:val="0"/>
    </w:pPr>
    <w:rPr>
      <w:rFonts w:ascii="Arial" w:hAnsi="Arial"/>
      <w:sz w:val="36"/>
    </w:rPr>
  </w:style>
  <w:style w:type="paragraph" w:styleId="3">
    <w:name w:val="heading 2"/>
    <w:basedOn w:val="2"/>
    <w:next w:val="1"/>
    <w:link w:val="17"/>
    <w:qFormat/>
    <w:uiPriority w:val="0"/>
    <w:pPr>
      <w:pBdr>
        <w:top w:val="none" w:color="auto" w:sz="0" w:space="0"/>
      </w:pBdr>
      <w:tabs>
        <w:tab w:val="left" w:pos="576"/>
      </w:tabs>
      <w:spacing w:before="180"/>
      <w:outlineLvl w:val="1"/>
    </w:pPr>
    <w:rPr>
      <w:sz w:val="32"/>
    </w:rPr>
  </w:style>
  <w:style w:type="paragraph" w:styleId="4">
    <w:name w:val="heading 3"/>
    <w:basedOn w:val="1"/>
    <w:next w:val="1"/>
    <w:link w:val="25"/>
    <w:semiHidden/>
    <w:unhideWhenUsed/>
    <w:qFormat/>
    <w:uiPriority w:val="9"/>
    <w:pPr>
      <w:keepNext/>
      <w:keepLines/>
      <w:spacing w:before="260" w:after="260" w:line="416" w:lineRule="auto"/>
      <w:outlineLvl w:val="2"/>
    </w:pPr>
    <w:rPr>
      <w:b/>
      <w:bCs/>
      <w:sz w:val="32"/>
      <w:szCs w:val="32"/>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6"/>
    <w:unhideWhenUsed/>
    <w:qFormat/>
    <w:uiPriority w:val="99"/>
    <w:pPr>
      <w:spacing w:line="240" w:lineRule="auto"/>
    </w:pPr>
  </w:style>
  <w:style w:type="paragraph" w:styleId="6">
    <w:name w:val="Balloon Text"/>
    <w:basedOn w:val="1"/>
    <w:link w:val="15"/>
    <w:semiHidden/>
    <w:unhideWhenUsed/>
    <w:qFormat/>
    <w:uiPriority w:val="99"/>
    <w:pPr>
      <w:spacing w:after="0"/>
    </w:pPr>
    <w:rPr>
      <w:sz w:val="18"/>
      <w:szCs w:val="18"/>
    </w:rPr>
  </w:style>
  <w:style w:type="paragraph" w:styleId="7">
    <w:name w:val="footer"/>
    <w:basedOn w:val="8"/>
    <w:link w:val="18"/>
    <w:qFormat/>
    <w:uiPriority w:val="0"/>
    <w:pPr>
      <w:widowControl w:val="0"/>
      <w:pBdr>
        <w:bottom w:val="none" w:color="auto" w:sz="0" w:space="0"/>
      </w:pBdr>
      <w:tabs>
        <w:tab w:val="center" w:pos="4153"/>
        <w:tab w:val="right" w:pos="8306"/>
      </w:tabs>
      <w:snapToGrid/>
    </w:pPr>
    <w:rPr>
      <w:rFonts w:ascii="Arial" w:hAnsi="Arial"/>
      <w:b/>
      <w:i/>
      <w:szCs w:val="20"/>
      <w:lang w:val="en-US"/>
    </w:rPr>
  </w:style>
  <w:style w:type="paragraph" w:styleId="8">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List"/>
    <w:basedOn w:val="1"/>
    <w:semiHidden/>
    <w:unhideWhenUsed/>
    <w:qFormat/>
    <w:uiPriority w:val="99"/>
    <w:pPr>
      <w:ind w:left="200" w:hanging="200" w:hangingChars="200"/>
      <w:contextualSpacing/>
    </w:pPr>
  </w:style>
  <w:style w:type="paragraph" w:styleId="10">
    <w:name w:val="annotation subject"/>
    <w:basedOn w:val="5"/>
    <w:next w:val="5"/>
    <w:link w:val="27"/>
    <w:semiHidden/>
    <w:unhideWhenUsed/>
    <w:qFormat/>
    <w:uiPriority w:val="99"/>
    <w:rPr>
      <w:b/>
      <w:bCs/>
    </w:rPr>
  </w:style>
  <w:style w:type="character" w:styleId="13">
    <w:name w:val="page number"/>
    <w:basedOn w:val="12"/>
    <w:qFormat/>
    <w:uiPriority w:val="0"/>
  </w:style>
  <w:style w:type="character" w:styleId="14">
    <w:name w:val="annotation reference"/>
    <w:basedOn w:val="12"/>
    <w:semiHidden/>
    <w:unhideWhenUsed/>
    <w:qFormat/>
    <w:uiPriority w:val="99"/>
    <w:rPr>
      <w:sz w:val="16"/>
      <w:szCs w:val="16"/>
    </w:rPr>
  </w:style>
  <w:style w:type="character" w:customStyle="1" w:styleId="15">
    <w:name w:val="Balloon Text Char"/>
    <w:basedOn w:val="12"/>
    <w:link w:val="6"/>
    <w:semiHidden/>
    <w:qFormat/>
    <w:uiPriority w:val="99"/>
    <w:rPr>
      <w:rFonts w:ascii="Times New Roman" w:hAnsi="Times New Roman" w:eastAsia="宋体" w:cs="Times New Roman"/>
      <w:kern w:val="0"/>
      <w:sz w:val="18"/>
      <w:szCs w:val="18"/>
      <w:lang w:val="en-GB" w:eastAsia="en-US"/>
    </w:rPr>
  </w:style>
  <w:style w:type="character" w:customStyle="1" w:styleId="16">
    <w:name w:val="Heading 1 Char"/>
    <w:basedOn w:val="12"/>
    <w:link w:val="2"/>
    <w:qFormat/>
    <w:uiPriority w:val="0"/>
    <w:rPr>
      <w:rFonts w:ascii="Arial" w:hAnsi="Arial" w:eastAsia="宋体" w:cs="Times New Roman"/>
      <w:kern w:val="0"/>
      <w:sz w:val="36"/>
      <w:szCs w:val="20"/>
      <w:lang w:val="en-GB" w:eastAsia="en-US"/>
    </w:rPr>
  </w:style>
  <w:style w:type="character" w:customStyle="1" w:styleId="17">
    <w:name w:val="Heading 2 Char"/>
    <w:basedOn w:val="12"/>
    <w:link w:val="3"/>
    <w:qFormat/>
    <w:uiPriority w:val="0"/>
    <w:rPr>
      <w:rFonts w:ascii="Arial" w:hAnsi="Arial" w:eastAsia="宋体" w:cs="Times New Roman"/>
      <w:kern w:val="0"/>
      <w:sz w:val="32"/>
      <w:szCs w:val="20"/>
      <w:lang w:val="en-GB" w:eastAsia="en-US"/>
    </w:rPr>
  </w:style>
  <w:style w:type="character" w:customStyle="1" w:styleId="18">
    <w:name w:val="Footer Char"/>
    <w:basedOn w:val="12"/>
    <w:link w:val="7"/>
    <w:qFormat/>
    <w:uiPriority w:val="0"/>
    <w:rPr>
      <w:rFonts w:ascii="Arial" w:hAnsi="Arial" w:eastAsia="宋体" w:cs="Times New Roman"/>
      <w:b/>
      <w:i/>
      <w:kern w:val="0"/>
      <w:sz w:val="18"/>
      <w:szCs w:val="20"/>
      <w:lang w:eastAsia="en-US"/>
    </w:rPr>
  </w:style>
  <w:style w:type="character" w:customStyle="1" w:styleId="19">
    <w:name w:val="B1 Char1"/>
    <w:link w:val="20"/>
    <w:qFormat/>
    <w:uiPriority w:val="0"/>
    <w:rPr>
      <w:rFonts w:eastAsia="宋体"/>
      <w:lang w:val="en-GB" w:eastAsia="en-US"/>
    </w:rPr>
  </w:style>
  <w:style w:type="paragraph" w:customStyle="1" w:styleId="20">
    <w:name w:val="B1"/>
    <w:basedOn w:val="9"/>
    <w:link w:val="19"/>
    <w:qFormat/>
    <w:uiPriority w:val="0"/>
    <w:pPr>
      <w:ind w:left="568" w:hanging="284" w:firstLineChars="0"/>
      <w:contextualSpacing w:val="0"/>
    </w:pPr>
    <w:rPr>
      <w:rFonts w:asciiTheme="minorHAnsi" w:hAnsiTheme="minorHAnsi" w:cstheme="minorBidi"/>
      <w:kern w:val="2"/>
      <w:sz w:val="21"/>
      <w:szCs w:val="22"/>
    </w:rPr>
  </w:style>
  <w:style w:type="character" w:customStyle="1" w:styleId="21">
    <w:name w:val="CR Cover Page Zchn"/>
    <w:link w:val="22"/>
    <w:qFormat/>
    <w:uiPriority w:val="0"/>
    <w:rPr>
      <w:rFonts w:ascii="Arial" w:hAnsi="Arial"/>
      <w:lang w:val="en-GB" w:eastAsia="en-US"/>
    </w:rPr>
  </w:style>
  <w:style w:type="paragraph" w:customStyle="1" w:styleId="22">
    <w:name w:val="CR Cover Page"/>
    <w:link w:val="21"/>
    <w:qFormat/>
    <w:uiPriority w:val="0"/>
    <w:pPr>
      <w:spacing w:after="120" w:line="259" w:lineRule="auto"/>
    </w:pPr>
    <w:rPr>
      <w:rFonts w:ascii="Arial" w:hAnsi="Arial" w:eastAsiaTheme="minorEastAsia" w:cstheme="minorBidi"/>
      <w:kern w:val="2"/>
      <w:sz w:val="21"/>
      <w:szCs w:val="22"/>
      <w:lang w:val="en-GB" w:eastAsia="en-US" w:bidi="ar-SA"/>
    </w:rPr>
  </w:style>
  <w:style w:type="paragraph" w:customStyle="1" w:styleId="23">
    <w:name w:val="First Change"/>
    <w:basedOn w:val="1"/>
    <w:qFormat/>
    <w:uiPriority w:val="0"/>
    <w:pPr>
      <w:jc w:val="center"/>
    </w:pPr>
    <w:rPr>
      <w:color w:val="FF0000"/>
    </w:rPr>
  </w:style>
  <w:style w:type="character" w:customStyle="1" w:styleId="24">
    <w:name w:val="Header Char"/>
    <w:basedOn w:val="12"/>
    <w:link w:val="8"/>
    <w:qFormat/>
    <w:uiPriority w:val="99"/>
    <w:rPr>
      <w:rFonts w:ascii="Times New Roman" w:hAnsi="Times New Roman" w:eastAsia="宋体" w:cs="Times New Roman"/>
      <w:kern w:val="0"/>
      <w:sz w:val="18"/>
      <w:szCs w:val="18"/>
      <w:lang w:val="en-GB" w:eastAsia="en-US"/>
    </w:rPr>
  </w:style>
  <w:style w:type="character" w:customStyle="1" w:styleId="25">
    <w:name w:val="Heading 3 Char"/>
    <w:basedOn w:val="12"/>
    <w:link w:val="4"/>
    <w:semiHidden/>
    <w:qFormat/>
    <w:uiPriority w:val="9"/>
    <w:rPr>
      <w:rFonts w:ascii="Times New Roman" w:hAnsi="Times New Roman" w:eastAsia="宋体" w:cs="Times New Roman"/>
      <w:b/>
      <w:bCs/>
      <w:kern w:val="0"/>
      <w:sz w:val="32"/>
      <w:szCs w:val="32"/>
      <w:lang w:val="en-GB" w:eastAsia="en-US"/>
    </w:rPr>
  </w:style>
  <w:style w:type="character" w:customStyle="1" w:styleId="26">
    <w:name w:val="Comment Text Char"/>
    <w:basedOn w:val="12"/>
    <w:link w:val="5"/>
    <w:qFormat/>
    <w:uiPriority w:val="99"/>
    <w:rPr>
      <w:rFonts w:ascii="Times New Roman" w:hAnsi="Times New Roman" w:eastAsia="宋体" w:cs="Times New Roman"/>
      <w:lang w:val="en-GB" w:eastAsia="en-US"/>
    </w:rPr>
  </w:style>
  <w:style w:type="character" w:customStyle="1" w:styleId="27">
    <w:name w:val="Comment Subject Char"/>
    <w:basedOn w:val="26"/>
    <w:link w:val="10"/>
    <w:semiHidden/>
    <w:qFormat/>
    <w:uiPriority w:val="99"/>
    <w:rPr>
      <w:rFonts w:ascii="Times New Roman" w:hAnsi="Times New Roman" w:eastAsia="宋体" w:cs="Times New Roman"/>
      <w:b/>
      <w:bCs/>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656</Words>
  <Characters>3477</Characters>
  <Lines>28</Lines>
  <Paragraphs>8</Paragraphs>
  <TotalTime>0</TotalTime>
  <ScaleCrop>false</ScaleCrop>
  <LinksUpToDate>false</LinksUpToDate>
  <CharactersWithSpaces>4125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2020-11-09T07:39:00Z</dcterms:created>
  <dc:creator>Samsung</dc:creator>
  <cp:lastModifiedBy>ZTE_Dapeng</cp:lastModifiedBy>
  <dcterms:modified xsi:type="dcterms:W3CDTF">2020-11-12T11:41:47Z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D:\RAN3 110E\Qoe\draft TP\draft R3-20xxx_TP for TR38.890 Signaling-based signaling for NR QoE_.docx</vt:lpwstr>
  </property>
  <property fmtid="{D5CDD505-2E9C-101B-9397-08002B2CF9AE}" pid="4" name="KSOProductBuildVer">
    <vt:lpwstr>2052-11.8.2.9022</vt:lpwstr>
  </property>
</Properties>
</file>